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B97134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#S2-148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446925">
        <w:rPr>
          <w:rFonts w:ascii="Arial" w:hAnsi="Arial" w:cs="Arial"/>
          <w:b/>
          <w:noProof/>
          <w:sz w:val="24"/>
          <w:szCs w:val="24"/>
        </w:rPr>
        <w:t>08955</w:t>
      </w:r>
    </w:p>
    <w:p w:rsidR="00C63C04" w:rsidRPr="00471B80" w:rsidRDefault="00B97134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19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7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925" w:rsidP="004469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7934" w:rsidP="00C279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7934" w:rsidP="00C27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0D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9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2F0D1C">
              <w:t>input of PCF/NEF/MB-SMF service operation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0D1C" w:rsidP="002F0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B97134">
              <w:rPr>
                <w:noProof/>
              </w:rPr>
              <w:t>1</w:t>
            </w:r>
            <w:r w:rsidR="00C63C04" w:rsidRPr="00DA7F22">
              <w:rPr>
                <w:noProof/>
              </w:rPr>
              <w:t>-0</w:t>
            </w:r>
            <w:r w:rsidR="00B97134">
              <w:rPr>
                <w:noProof/>
              </w:rPr>
              <w:t>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 w:rsidRPr="00C27934">
              <w:rPr>
                <w:noProof/>
                <w:lang w:eastAsia="zh-CN"/>
              </w:rPr>
              <w:t>Npcf_MBS</w:t>
            </w:r>
            <w:r>
              <w:rPr>
                <w:noProof/>
                <w:lang w:eastAsia="zh-CN"/>
              </w:rPr>
              <w:t xml:space="preserve">PolicyAuthorization </w:t>
            </w:r>
            <w:r w:rsidRPr="00C27934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and Delete service operation, the MBS session ID is missing as input.</w:t>
            </w:r>
          </w:p>
          <w:p w:rsidR="002F0D1C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27934">
              <w:rPr>
                <w:noProof/>
                <w:lang w:eastAsia="zh-CN"/>
              </w:rPr>
              <w:t>Nnef_</w:t>
            </w:r>
            <w:r w:rsidRPr="00C27934">
              <w:rPr>
                <w:rFonts w:hint="eastAsia"/>
                <w:noProof/>
                <w:lang w:eastAsia="zh-CN"/>
              </w:rPr>
              <w:t xml:space="preserve"> MBS</w:t>
            </w:r>
            <w:r w:rsidRPr="00C27934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related service operation and Nmbsmf_MBSSession ContextStatusSubscribe service operation, it should be MBS session ID, rather than multicast session ID.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MBS session ID as input to </w:t>
            </w:r>
            <w:r w:rsidRPr="00C27934">
              <w:rPr>
                <w:noProof/>
                <w:lang w:eastAsia="zh-CN"/>
              </w:rPr>
              <w:t>Npcf_MBS</w:t>
            </w:r>
            <w:r>
              <w:rPr>
                <w:noProof/>
                <w:lang w:eastAsia="zh-CN"/>
              </w:rPr>
              <w:t xml:space="preserve">PolicyAuthorization </w:t>
            </w:r>
            <w:r w:rsidRPr="00C27934">
              <w:rPr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and Delete service operation.</w:t>
            </w:r>
          </w:p>
          <w:p w:rsidR="002F0D1C" w:rsidRDefault="00913746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</w:t>
            </w:r>
            <w:r w:rsidR="002F0D1C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</w:t>
            </w:r>
            <w:r w:rsidR="002F0D1C">
              <w:rPr>
                <w:noProof/>
                <w:lang w:eastAsia="zh-CN"/>
              </w:rPr>
              <w:t>e Multicast session ID with MBS session ID in pcf and NEF service opeartion.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input parameters for PCF/NEF/MB-SMF service operation is incorrect.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92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.1.3.3, 9.2.3.3, 9.2.3.4, 9.4.3.5, 9.4.3.6, 9.4.3.7</w:t>
            </w:r>
            <w:bookmarkStart w:id="2" w:name="_GoBack"/>
            <w:bookmarkEnd w:id="2"/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2F0D1C" w:rsidRPr="002F0D1C" w:rsidRDefault="002F0D1C" w:rsidP="002F0D1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83206893"/>
      <w:r w:rsidRPr="002F0D1C">
        <w:rPr>
          <w:rFonts w:ascii="Arial" w:eastAsia="等线" w:hAnsi="Arial"/>
          <w:sz w:val="24"/>
        </w:rPr>
        <w:t>9.1.3.3</w:t>
      </w:r>
      <w:r w:rsidRPr="002F0D1C">
        <w:rPr>
          <w:rFonts w:ascii="Arial" w:eastAsia="等线" w:hAnsi="Arial"/>
          <w:sz w:val="24"/>
        </w:rPr>
        <w:tab/>
      </w:r>
      <w:proofErr w:type="spellStart"/>
      <w:r w:rsidRPr="002F0D1C">
        <w:rPr>
          <w:rFonts w:ascii="Arial" w:eastAsia="等线" w:hAnsi="Arial"/>
          <w:sz w:val="24"/>
        </w:rPr>
        <w:t>Nmbsmf</w:t>
      </w:r>
      <w:proofErr w:type="spellEnd"/>
      <w:r w:rsidRPr="002F0D1C">
        <w:rPr>
          <w:rFonts w:ascii="Arial" w:eastAsia="等线" w:hAnsi="Arial"/>
          <w:sz w:val="24"/>
        </w:rPr>
        <w:t>_</w:t>
      </w:r>
      <w:r w:rsidRPr="002F0D1C">
        <w:rPr>
          <w:rFonts w:ascii="Arial" w:eastAsia="等线" w:hAnsi="Arial"/>
          <w:sz w:val="24"/>
          <w:lang w:eastAsia="zh-CN"/>
        </w:rPr>
        <w:t xml:space="preserve"> </w:t>
      </w:r>
      <w:proofErr w:type="spellStart"/>
      <w:r w:rsidRPr="002F0D1C">
        <w:rPr>
          <w:rFonts w:ascii="Arial" w:eastAsia="等线" w:hAnsi="Arial"/>
          <w:sz w:val="24"/>
          <w:lang w:eastAsia="zh-CN"/>
        </w:rPr>
        <w:t>MBSSession</w:t>
      </w:r>
      <w:r w:rsidRPr="002F0D1C">
        <w:rPr>
          <w:rFonts w:ascii="Arial" w:eastAsia="等线" w:hAnsi="Arial"/>
          <w:sz w:val="24"/>
        </w:rPr>
        <w:t>_ContextStatusSubscribe</w:t>
      </w:r>
      <w:proofErr w:type="spellEnd"/>
      <w:r w:rsidRPr="002F0D1C">
        <w:rPr>
          <w:rFonts w:ascii="Arial" w:eastAsia="等线" w:hAnsi="Arial"/>
          <w:sz w:val="24"/>
        </w:rPr>
        <w:t xml:space="preserve"> service operation</w:t>
      </w:r>
      <w:bookmarkEnd w:id="4"/>
    </w:p>
    <w:p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Service operation name:</w:t>
      </w:r>
      <w:r w:rsidRPr="002F0D1C">
        <w:rPr>
          <w:rFonts w:eastAsia="Times New Roman"/>
          <w:lang w:eastAsia="zh-CN"/>
        </w:rPr>
        <w:t xml:space="preserve"> </w:t>
      </w:r>
      <w:proofErr w:type="spellStart"/>
      <w:r w:rsidRPr="002F0D1C">
        <w:rPr>
          <w:rFonts w:eastAsia="Times New Roman"/>
        </w:rPr>
        <w:t>Nmbsmf</w:t>
      </w:r>
      <w:proofErr w:type="spellEnd"/>
      <w:r w:rsidRPr="002F0D1C">
        <w:rPr>
          <w:rFonts w:eastAsia="Times New Roman"/>
        </w:rPr>
        <w:t>_</w:t>
      </w:r>
      <w:r w:rsidRPr="002F0D1C">
        <w:rPr>
          <w:rFonts w:eastAsia="等线"/>
        </w:rPr>
        <w:t xml:space="preserve"> </w:t>
      </w:r>
      <w:proofErr w:type="spellStart"/>
      <w:r w:rsidRPr="002F0D1C">
        <w:rPr>
          <w:rFonts w:eastAsia="等线"/>
        </w:rPr>
        <w:t>MBSSession</w:t>
      </w:r>
      <w:r w:rsidRPr="002F0D1C">
        <w:rPr>
          <w:rFonts w:eastAsia="Times New Roman"/>
        </w:rPr>
        <w:t>_</w:t>
      </w:r>
      <w:r w:rsidRPr="002F0D1C">
        <w:rPr>
          <w:rFonts w:eastAsia="等线"/>
        </w:rPr>
        <w:t>ContextStatusSubscribe</w:t>
      </w:r>
      <w:proofErr w:type="spellEnd"/>
    </w:p>
    <w:p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Description:</w:t>
      </w:r>
      <w:r w:rsidRPr="002F0D1C">
        <w:rPr>
          <w:rFonts w:eastAsia="Times New Roman"/>
          <w:lang w:eastAsia="zh-CN"/>
        </w:rPr>
        <w:t xml:space="preserve"> Service Consumer </w:t>
      </w:r>
      <w:r w:rsidRPr="002F0D1C">
        <w:rPr>
          <w:rFonts w:eastAsia="等线" w:hint="eastAsia"/>
          <w:lang w:eastAsia="zh-CN"/>
        </w:rPr>
        <w:t xml:space="preserve">NF </w:t>
      </w:r>
      <w:r w:rsidRPr="002F0D1C">
        <w:rPr>
          <w:rFonts w:eastAsia="Times New Roman"/>
          <w:lang w:eastAsia="zh-CN"/>
        </w:rPr>
        <w:t xml:space="preserve">can use this service </w:t>
      </w:r>
      <w:r w:rsidRPr="002F0D1C">
        <w:rPr>
          <w:rFonts w:eastAsia="等线"/>
          <w:lang w:eastAsia="zh-CN"/>
        </w:rPr>
        <w:t xml:space="preserve">operation </w:t>
      </w:r>
      <w:r w:rsidRPr="002F0D1C">
        <w:rPr>
          <w:rFonts w:eastAsia="Times New Roman"/>
          <w:lang w:eastAsia="zh-CN"/>
        </w:rPr>
        <w:t xml:space="preserve">to request information </w:t>
      </w:r>
      <w:r w:rsidRPr="002F0D1C">
        <w:rPr>
          <w:rFonts w:eastAsia="等线" w:hint="eastAsia"/>
          <w:lang w:eastAsia="zh-CN"/>
        </w:rPr>
        <w:t xml:space="preserve">(e.g. </w:t>
      </w:r>
      <w:proofErr w:type="spellStart"/>
      <w:r w:rsidRPr="002F0D1C">
        <w:rPr>
          <w:rFonts w:eastAsia="等线" w:hint="eastAsia"/>
          <w:lang w:eastAsia="zh-CN"/>
        </w:rPr>
        <w:t>QoS</w:t>
      </w:r>
      <w:proofErr w:type="spellEnd"/>
      <w:r w:rsidRPr="002F0D1C">
        <w:rPr>
          <w:rFonts w:eastAsia="等线" w:hint="eastAsia"/>
          <w:lang w:eastAsia="zh-CN"/>
        </w:rPr>
        <w:t xml:space="preserve"> information) </w:t>
      </w:r>
      <w:r w:rsidRPr="002F0D1C">
        <w:rPr>
          <w:rFonts w:eastAsia="等线"/>
          <w:lang w:eastAsia="zh-CN"/>
        </w:rPr>
        <w:t>about</w:t>
      </w:r>
      <w:r w:rsidRPr="002F0D1C">
        <w:rPr>
          <w:rFonts w:eastAsia="Times New Roman"/>
          <w:lang w:eastAsia="zh-CN"/>
        </w:rPr>
        <w:t xml:space="preserve"> a multicast session</w:t>
      </w:r>
      <w:r w:rsidRPr="002F0D1C">
        <w:rPr>
          <w:rFonts w:eastAsia="等线"/>
          <w:lang w:eastAsia="zh-CN"/>
        </w:rPr>
        <w:t xml:space="preserve"> and to subscribe</w:t>
      </w:r>
      <w:r w:rsidRPr="002F0D1C">
        <w:rPr>
          <w:rFonts w:eastAsia="等线"/>
        </w:rPr>
        <w:t xml:space="preserve"> </w:t>
      </w:r>
      <w:r w:rsidRPr="002F0D1C">
        <w:rPr>
          <w:rFonts w:eastAsia="等线"/>
          <w:lang w:eastAsia="zh-CN"/>
        </w:rPr>
        <w:t>to notification of events about the multicast session context</w:t>
      </w:r>
      <w:r w:rsidRPr="002F0D1C">
        <w:rPr>
          <w:rFonts w:eastAsia="等线" w:hint="eastAsia"/>
          <w:lang w:eastAsia="zh-CN"/>
        </w:rPr>
        <w:t>.</w:t>
      </w:r>
    </w:p>
    <w:p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Inputs, Required:</w:t>
      </w:r>
      <w:r w:rsidRPr="002F0D1C">
        <w:rPr>
          <w:rFonts w:eastAsia="Times New Roman"/>
          <w:lang w:eastAsia="zh-CN"/>
        </w:rPr>
        <w:t xml:space="preserve"> </w:t>
      </w:r>
      <w:del w:id="5" w:author="zte-v1" w:date="2021-11-09T02:08:00Z">
        <w:r w:rsidRPr="002F0D1C" w:rsidDel="002F0D1C">
          <w:rPr>
            <w:rFonts w:eastAsia="Times New Roman"/>
            <w:lang w:eastAsia="zh-CN"/>
          </w:rPr>
          <w:delText xml:space="preserve">Multicast </w:delText>
        </w:r>
      </w:del>
      <w:ins w:id="6" w:author="zte-v1" w:date="2021-11-09T02:08:00Z">
        <w:r>
          <w:rPr>
            <w:rFonts w:eastAsia="Times New Roman"/>
            <w:lang w:eastAsia="zh-CN"/>
          </w:rPr>
          <w:t>MBS</w:t>
        </w:r>
        <w:r w:rsidRPr="002F0D1C">
          <w:rPr>
            <w:rFonts w:eastAsia="Times New Roman"/>
            <w:lang w:eastAsia="zh-CN"/>
          </w:rPr>
          <w:t xml:space="preserve"> </w:t>
        </w:r>
      </w:ins>
      <w:r w:rsidRPr="002F0D1C">
        <w:rPr>
          <w:rFonts w:eastAsia="Times New Roman"/>
          <w:lang w:eastAsia="zh-CN"/>
        </w:rPr>
        <w:t>Session ID</w:t>
      </w:r>
      <w:r w:rsidRPr="002F0D1C">
        <w:rPr>
          <w:rFonts w:eastAsia="等线"/>
          <w:lang w:eastAsia="zh-CN"/>
        </w:rPr>
        <w:t xml:space="preserve">, </w:t>
      </w:r>
      <w:r w:rsidRPr="002F0D1C">
        <w:rPr>
          <w:rFonts w:eastAsia="等线"/>
        </w:rPr>
        <w:t xml:space="preserve">notification target address, </w:t>
      </w:r>
      <w:r w:rsidRPr="002F0D1C">
        <w:rPr>
          <w:rFonts w:eastAsia="等线" w:hint="eastAsia"/>
          <w:lang w:eastAsia="zh-CN"/>
        </w:rPr>
        <w:t>E</w:t>
      </w:r>
      <w:r w:rsidRPr="002F0D1C">
        <w:rPr>
          <w:rFonts w:eastAsia="等线"/>
          <w:lang w:eastAsia="zh-CN"/>
        </w:rPr>
        <w:t>vents</w:t>
      </w:r>
      <w:r w:rsidRPr="002F0D1C">
        <w:rPr>
          <w:rFonts w:eastAsia="等线" w:hint="eastAsia"/>
          <w:lang w:eastAsia="zh-CN"/>
        </w:rPr>
        <w:t xml:space="preserve"> ID(s).</w:t>
      </w:r>
    </w:p>
    <w:p w:rsidR="002F0D1C" w:rsidRPr="002F0D1C" w:rsidRDefault="002F0D1C" w:rsidP="002F0D1C">
      <w:pPr>
        <w:rPr>
          <w:rFonts w:eastAsia="Times New Roman"/>
        </w:rPr>
      </w:pPr>
      <w:r w:rsidRPr="002F0D1C">
        <w:rPr>
          <w:rFonts w:eastAsia="Times New Roman"/>
          <w:b/>
          <w:lang w:eastAsia="zh-CN"/>
        </w:rPr>
        <w:t>Inputs,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等线"/>
        </w:rPr>
        <w:t>immediate reporting indication</w:t>
      </w:r>
      <w:r w:rsidRPr="002F0D1C">
        <w:rPr>
          <w:rFonts w:eastAsia="等线" w:hint="eastAsia"/>
          <w:lang w:eastAsia="zh-CN"/>
        </w:rPr>
        <w:t>.</w:t>
      </w:r>
    </w:p>
    <w:p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Required: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等线"/>
          <w:lang w:eastAsia="zh-CN"/>
        </w:rPr>
        <w:t xml:space="preserve">When the subscription is accepted: </w:t>
      </w:r>
      <w:r w:rsidRPr="002F0D1C">
        <w:rPr>
          <w:rFonts w:eastAsia="宋体"/>
          <w:lang w:eastAsia="zh-CN"/>
        </w:rPr>
        <w:t>Subscription Correlation ID</w:t>
      </w:r>
      <w:r w:rsidRPr="002F0D1C">
        <w:rPr>
          <w:rFonts w:eastAsia="等线" w:hint="eastAsia"/>
          <w:lang w:eastAsia="zh-CN"/>
        </w:rPr>
        <w:t>.</w:t>
      </w:r>
    </w:p>
    <w:p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Malgun Gothic"/>
          <w:color w:val="000000"/>
          <w:lang w:eastAsia="zh-CN"/>
        </w:rPr>
        <w:t xml:space="preserve">If </w:t>
      </w:r>
      <w:r w:rsidRPr="002F0D1C">
        <w:rPr>
          <w:rFonts w:eastAsia="等线"/>
        </w:rPr>
        <w:t>immediate reporting indication</w:t>
      </w:r>
      <w:r w:rsidRPr="002F0D1C">
        <w:rPr>
          <w:rFonts w:eastAsia="等线"/>
          <w:lang w:eastAsia="zh-CN"/>
        </w:rPr>
        <w:t xml:space="preserve"> is set: Event </w:t>
      </w:r>
      <w:r w:rsidRPr="002F0D1C">
        <w:rPr>
          <w:rFonts w:eastAsia="等线" w:hint="eastAsia"/>
          <w:lang w:eastAsia="zh-CN"/>
        </w:rPr>
        <w:t xml:space="preserve">information (e.g. </w:t>
      </w:r>
      <w:proofErr w:type="spellStart"/>
      <w:r w:rsidRPr="002F0D1C">
        <w:rPr>
          <w:rFonts w:eastAsia="等线"/>
          <w:lang w:eastAsia="zh-CN"/>
        </w:rPr>
        <w:t>QoS</w:t>
      </w:r>
      <w:proofErr w:type="spellEnd"/>
      <w:r w:rsidRPr="002F0D1C">
        <w:rPr>
          <w:rFonts w:eastAsia="等线"/>
          <w:lang w:eastAsia="zh-CN"/>
        </w:rPr>
        <w:t xml:space="preserve"> information for multicast session</w:t>
      </w:r>
      <w:r w:rsidRPr="002F0D1C">
        <w:rPr>
          <w:rFonts w:ascii="等线" w:eastAsia="等线" w:hAnsi="等线" w:hint="eastAsia"/>
          <w:lang w:eastAsia="zh-CN"/>
        </w:rPr>
        <w:t xml:space="preserve">, </w:t>
      </w:r>
      <w:r w:rsidRPr="002F0D1C">
        <w:rPr>
          <w:rFonts w:eastAsia="等线"/>
        </w:rPr>
        <w:t>multicast session status (activated, deactivated)</w:t>
      </w:r>
      <w:r w:rsidRPr="002F0D1C">
        <w:rPr>
          <w:rFonts w:eastAsia="等线" w:hint="eastAsia"/>
          <w:lang w:eastAsia="zh-CN"/>
        </w:rPr>
        <w:t>,</w:t>
      </w:r>
      <w:r w:rsidRPr="002F0D1C">
        <w:rPr>
          <w:rFonts w:eastAsia="等线"/>
          <w:lang w:eastAsia="zh-CN"/>
        </w:rPr>
        <w:t xml:space="preserve"> multicast session service area for local multicast service)</w:t>
      </w:r>
      <w:r w:rsidRPr="002F0D1C">
        <w:rPr>
          <w:rFonts w:eastAsia="等线" w:hint="eastAsia"/>
          <w:lang w:eastAsia="zh-CN"/>
        </w:rPr>
        <w:t>,</w:t>
      </w:r>
      <w:r w:rsidRPr="002F0D1C">
        <w:rPr>
          <w:rFonts w:eastAsia="等线"/>
          <w:lang w:eastAsia="zh-CN"/>
        </w:rPr>
        <w:t xml:space="preserve"> Start time of multicast session</w:t>
      </w:r>
      <w:r w:rsidRPr="002F0D1C">
        <w:rPr>
          <w:rFonts w:eastAsia="等线" w:hint="eastAsia"/>
          <w:lang w:eastAsia="zh-CN"/>
        </w:rPr>
        <w:t xml:space="preserve">, </w:t>
      </w:r>
      <w:r w:rsidRPr="002F0D1C">
        <w:rPr>
          <w:rFonts w:eastAsia="Times New Roman"/>
          <w:lang w:eastAsia="zh-CN"/>
        </w:rPr>
        <w:t xml:space="preserve">if consumer is </w:t>
      </w:r>
      <w:r w:rsidRPr="002F0D1C">
        <w:rPr>
          <w:rFonts w:eastAsia="等线" w:hint="eastAsia"/>
          <w:lang w:eastAsia="zh-CN"/>
        </w:rPr>
        <w:t>S</w:t>
      </w:r>
      <w:r w:rsidRPr="002F0D1C">
        <w:rPr>
          <w:rFonts w:eastAsia="Times New Roman"/>
          <w:lang w:eastAsia="zh-CN"/>
        </w:rPr>
        <w:t xml:space="preserve">MF: </w:t>
      </w:r>
      <w:r w:rsidRPr="002F0D1C">
        <w:rPr>
          <w:rFonts w:eastAsia="等线"/>
        </w:rPr>
        <w:t>indication that</w:t>
      </w:r>
      <w:r w:rsidRPr="002F0D1C">
        <w:rPr>
          <w:rFonts w:eastAsia="等线"/>
          <w:lang w:eastAsia="zh-CN"/>
        </w:rPr>
        <w:t xml:space="preserve"> the MBS session allows</w:t>
      </w:r>
      <w:r w:rsidRPr="002F0D1C">
        <w:rPr>
          <w:rFonts w:eastAsia="等线"/>
        </w:rPr>
        <w:t xml:space="preserve"> any UE</w:t>
      </w:r>
      <w:r w:rsidRPr="002F0D1C">
        <w:rPr>
          <w:rFonts w:eastAsia="等线"/>
          <w:lang w:eastAsia="zh-CN"/>
        </w:rPr>
        <w:t xml:space="preserve"> to </w:t>
      </w:r>
      <w:r w:rsidRPr="002F0D1C">
        <w:rPr>
          <w:rFonts w:eastAsia="等线"/>
        </w:rPr>
        <w:t>join</w:t>
      </w:r>
      <w:r w:rsidRPr="002F0D1C">
        <w:rPr>
          <w:rFonts w:eastAsia="等线" w:hint="eastAsia"/>
          <w:lang w:eastAsia="zh-CN"/>
        </w:rPr>
        <w:t>.</w:t>
      </w:r>
    </w:p>
    <w:p w:rsidR="002F0D1C" w:rsidRPr="00C27934" w:rsidRDefault="002F0D1C" w:rsidP="002F0D1C">
      <w:pPr>
        <w:rPr>
          <w:noProof/>
        </w:rPr>
      </w:pPr>
    </w:p>
    <w:p w:rsidR="002F0D1C" w:rsidRPr="002800F7" w:rsidRDefault="002F0D1C" w:rsidP="002F0D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2F0D1C" w:rsidRPr="002F0D1C" w:rsidRDefault="002F0D1C" w:rsidP="00A903F7">
      <w:pPr>
        <w:rPr>
          <w:noProof/>
        </w:rPr>
      </w:pPr>
    </w:p>
    <w:p w:rsidR="002F0D1C" w:rsidRDefault="002F0D1C" w:rsidP="00A903F7">
      <w:pPr>
        <w:rPr>
          <w:noProof/>
        </w:rPr>
      </w:pPr>
    </w:p>
    <w:p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7" w:name="_Toc83206912"/>
      <w:r w:rsidRPr="00C27934">
        <w:rPr>
          <w:rFonts w:ascii="Arial" w:eastAsia="Times New Roman" w:hAnsi="Arial"/>
          <w:sz w:val="24"/>
          <w:lang w:eastAsia="zh-CN"/>
        </w:rPr>
        <w:t>9.2.3</w:t>
      </w:r>
      <w:r w:rsidRPr="00C27934">
        <w:rPr>
          <w:rFonts w:ascii="Arial" w:eastAsia="等线" w:hAnsi="Arial"/>
          <w:sz w:val="24"/>
        </w:rPr>
        <w:t>.3</w:t>
      </w:r>
      <w:r w:rsidRPr="00C27934">
        <w:rPr>
          <w:rFonts w:ascii="Arial" w:eastAsia="等线" w:hAnsi="Arial"/>
          <w:sz w:val="24"/>
        </w:rPr>
        <w:tab/>
      </w:r>
      <w:proofErr w:type="spellStart"/>
      <w:r w:rsidRPr="00C27934">
        <w:rPr>
          <w:rFonts w:ascii="Arial" w:eastAsia="等线" w:hAnsi="Arial"/>
          <w:sz w:val="24"/>
        </w:rPr>
        <w:t>Npcf_MBSPolicyAuthorization_Update</w:t>
      </w:r>
      <w:proofErr w:type="spellEnd"/>
      <w:r w:rsidRPr="00C27934">
        <w:rPr>
          <w:rFonts w:ascii="Arial" w:eastAsia="等线" w:hAnsi="Arial"/>
          <w:sz w:val="24"/>
        </w:rPr>
        <w:t xml:space="preserve"> service operation</w:t>
      </w:r>
      <w:bookmarkEnd w:id="7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</w:t>
      </w:r>
      <w:proofErr w:type="spellStart"/>
      <w:r w:rsidRPr="00C27934">
        <w:rPr>
          <w:rFonts w:eastAsia="宋体"/>
          <w:lang w:eastAsia="zh-CN"/>
        </w:rPr>
        <w:t>Npcf_MBSPolicyAuthorization_</w:t>
      </w:r>
      <w:r w:rsidRPr="00C27934">
        <w:rPr>
          <w:rFonts w:eastAsia="宋体"/>
        </w:rPr>
        <w:t>Update</w:t>
      </w:r>
      <w:proofErr w:type="spellEnd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P</w:t>
      </w:r>
      <w:r w:rsidRPr="00C27934">
        <w:rPr>
          <w:rFonts w:eastAsia="宋体"/>
        </w:rPr>
        <w:t>rovides</w:t>
      </w:r>
      <w:r w:rsidRPr="00C27934">
        <w:rPr>
          <w:rFonts w:eastAsia="宋体"/>
          <w:lang w:eastAsia="zh-CN"/>
        </w:rPr>
        <w:t xml:space="preserve"> updated information to the PCF.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  <w:lang w:eastAsia="zh-CN"/>
        </w:rPr>
        <w:t xml:space="preserve"> </w:t>
      </w:r>
      <w:ins w:id="8" w:author="zte-v1" w:date="2021-11-09T01:52:00Z">
        <w:r>
          <w:rPr>
            <w:rFonts w:eastAsia="Times New Roman"/>
          </w:rPr>
          <w:t>MBS session ID</w:t>
        </w:r>
        <w:r w:rsidRPr="00FD73C1">
          <w:rPr>
            <w:rFonts w:eastAsia="Times New Roman"/>
          </w:rPr>
          <w:t xml:space="preserve">, </w:t>
        </w:r>
      </w:ins>
      <w:r w:rsidRPr="00C27934">
        <w:rPr>
          <w:rFonts w:eastAsia="Times New Roman"/>
          <w:lang w:eastAsia="zh-CN"/>
        </w:rPr>
        <w:t>Identification of the application session context</w:t>
      </w:r>
      <w:r w:rsidRPr="00C27934">
        <w:rPr>
          <w:rFonts w:eastAsia="宋体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</w:rPr>
        <w:t xml:space="preserve">Media type, Media format, bandwidth requirements, flow description, Application Identifier, AF Communication Service Identifier, Flow status, Priority indicator, </w:t>
      </w:r>
      <w:proofErr w:type="gramStart"/>
      <w:r w:rsidRPr="00C27934">
        <w:rPr>
          <w:rFonts w:eastAsia="Times New Roman"/>
        </w:rPr>
        <w:t>Application</w:t>
      </w:r>
      <w:proofErr w:type="gramEnd"/>
      <w:r w:rsidRPr="00C27934">
        <w:rPr>
          <w:rFonts w:eastAsia="Times New Roman"/>
        </w:rPr>
        <w:t xml:space="preserve"> service provider</w:t>
      </w:r>
      <w:r w:rsidRPr="00C27934">
        <w:rPr>
          <w:rFonts w:eastAsia="宋体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 xml:space="preserve">Outputs, Required: </w:t>
      </w:r>
      <w:r w:rsidRPr="00C27934">
        <w:rPr>
          <w:rFonts w:eastAsia="Times New Roman"/>
          <w:lang w:eastAsia="zh-CN"/>
        </w:rPr>
        <w:t>Success or Failure (reason for failure)</w:t>
      </w:r>
      <w:r w:rsidRPr="00C27934">
        <w:rPr>
          <w:rFonts w:eastAsia="宋体"/>
          <w:lang w:eastAsia="zh-CN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The service information that can be accepted by the PCF.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lang w:eastAsia="zh-CN"/>
        </w:rPr>
        <w:t>P</w:t>
      </w:r>
      <w:r w:rsidRPr="00C27934">
        <w:rPr>
          <w:rFonts w:eastAsia="宋体"/>
        </w:rPr>
        <w:t>rovides</w:t>
      </w:r>
      <w:r w:rsidRPr="00C27934">
        <w:rPr>
          <w:rFonts w:eastAsia="宋体"/>
          <w:lang w:eastAsia="zh-CN"/>
        </w:rPr>
        <w:t xml:space="preserve"> updated application level information and communicates with </w:t>
      </w:r>
      <w:proofErr w:type="spellStart"/>
      <w:r w:rsidRPr="00C27934">
        <w:rPr>
          <w:rFonts w:eastAsia="宋体"/>
        </w:rPr>
        <w:t>Npcf_MBSPolicyControl</w:t>
      </w:r>
      <w:proofErr w:type="spellEnd"/>
      <w:r w:rsidRPr="00C27934">
        <w:rPr>
          <w:rFonts w:eastAsia="宋体"/>
        </w:rPr>
        <w:t xml:space="preserve"> service to </w:t>
      </w:r>
      <w:r w:rsidRPr="00C27934">
        <w:rPr>
          <w:rFonts w:eastAsia="宋体"/>
          <w:lang w:eastAsia="zh-CN"/>
        </w:rPr>
        <w:t>determine and install</w:t>
      </w:r>
      <w:r w:rsidRPr="00C27934">
        <w:rPr>
          <w:rFonts w:eastAsia="宋体"/>
        </w:rPr>
        <w:t xml:space="preserve"> the policy</w:t>
      </w:r>
      <w:r w:rsidRPr="00C27934">
        <w:rPr>
          <w:rFonts w:eastAsia="宋体"/>
          <w:lang w:eastAsia="zh-CN"/>
        </w:rPr>
        <w:t xml:space="preserve"> according to the information provided by the NF Consumer. </w:t>
      </w:r>
      <w:r w:rsidRPr="00C27934">
        <w:rPr>
          <w:rFonts w:eastAsia="Times New Roman"/>
          <w:lang w:eastAsia="zh-CN"/>
        </w:rPr>
        <w:t>Updates an application context in the PCF.</w:t>
      </w:r>
    </w:p>
    <w:p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83206913"/>
      <w:r w:rsidRPr="00C27934">
        <w:rPr>
          <w:rFonts w:ascii="Arial" w:eastAsia="等线" w:hAnsi="Arial"/>
          <w:sz w:val="24"/>
        </w:rPr>
        <w:t>9.2.3.4</w:t>
      </w:r>
      <w:r w:rsidRPr="00C27934">
        <w:rPr>
          <w:rFonts w:ascii="Arial" w:eastAsia="等线" w:hAnsi="Arial"/>
          <w:sz w:val="24"/>
        </w:rPr>
        <w:tab/>
      </w:r>
      <w:proofErr w:type="spellStart"/>
      <w:r w:rsidRPr="00C27934">
        <w:rPr>
          <w:rFonts w:ascii="Arial" w:eastAsia="等线" w:hAnsi="Arial"/>
          <w:sz w:val="24"/>
        </w:rPr>
        <w:t>Npcf_MBSPolicyAuthorization_Delete</w:t>
      </w:r>
      <w:proofErr w:type="spellEnd"/>
      <w:r w:rsidRPr="00C27934">
        <w:rPr>
          <w:rFonts w:ascii="Arial" w:eastAsia="等线" w:hAnsi="Arial"/>
          <w:sz w:val="24"/>
        </w:rPr>
        <w:t xml:space="preserve"> service operation</w:t>
      </w:r>
      <w:bookmarkEnd w:id="9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</w:t>
      </w:r>
      <w:proofErr w:type="spellStart"/>
      <w:r w:rsidRPr="00C27934">
        <w:rPr>
          <w:rFonts w:eastAsia="宋体"/>
          <w:lang w:eastAsia="zh-CN"/>
        </w:rPr>
        <w:t>Npcf_MBSPolicyAuthorization</w:t>
      </w:r>
      <w:r w:rsidRPr="00C27934">
        <w:rPr>
          <w:rFonts w:eastAsia="宋体"/>
        </w:rPr>
        <w:t>_Delete</w:t>
      </w:r>
      <w:proofErr w:type="spellEnd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Provides means for the NF Consumer to delete the context of application level session information.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ins w:id="10" w:author="zte-v1" w:date="2021-11-09T01:52:00Z">
        <w:r>
          <w:rPr>
            <w:rFonts w:eastAsia="Times New Roman"/>
          </w:rPr>
          <w:t>MBS session ID</w:t>
        </w:r>
        <w:r w:rsidRPr="00FD73C1">
          <w:rPr>
            <w:rFonts w:eastAsia="Times New Roman"/>
          </w:rPr>
          <w:t xml:space="preserve">, </w:t>
        </w:r>
      </w:ins>
      <w:r w:rsidRPr="00C27934">
        <w:rPr>
          <w:rFonts w:eastAsia="Times New Roman"/>
        </w:rPr>
        <w:t>Identification of the application session context</w:t>
      </w:r>
      <w:r w:rsidRPr="00C27934">
        <w:rPr>
          <w:rFonts w:eastAsia="宋体"/>
          <w:lang w:eastAsia="zh-CN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 xml:space="preserve">Inputs, Optional: </w:t>
      </w:r>
      <w:r w:rsidRPr="00C27934">
        <w:rPr>
          <w:rFonts w:eastAsia="宋体"/>
          <w:lang w:eastAsia="zh-CN"/>
        </w:rPr>
        <w:t>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None.</w:t>
      </w:r>
    </w:p>
    <w:p w:rsidR="00C27934" w:rsidRPr="00C27934" w:rsidRDefault="00C27934" w:rsidP="00C27934">
      <w:pPr>
        <w:suppressAutoHyphens/>
        <w:rPr>
          <w:rFonts w:eastAsia="宋体"/>
          <w:lang w:eastAsia="zh-CN"/>
        </w:rPr>
      </w:pPr>
      <w:r w:rsidRPr="00C27934">
        <w:rPr>
          <w:rFonts w:eastAsia="宋体"/>
          <w:b/>
        </w:rPr>
        <w:t xml:space="preserve">Outputs, Optional: </w:t>
      </w:r>
      <w:r w:rsidRPr="00C27934">
        <w:rPr>
          <w:rFonts w:eastAsia="宋体"/>
          <w:lang w:eastAsia="zh-CN"/>
        </w:rPr>
        <w:t>None.</w:t>
      </w:r>
    </w:p>
    <w:p w:rsidR="00A903F7" w:rsidRPr="00C27934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C27934">
        <w:rPr>
          <w:rFonts w:ascii="Arial" w:eastAsia="等线" w:hAnsi="Arial"/>
          <w:sz w:val="24"/>
          <w:lang w:eastAsia="zh-CN"/>
        </w:rPr>
        <w:lastRenderedPageBreak/>
        <w:t>9.4.3.5</w:t>
      </w:r>
      <w:r w:rsidRPr="00C27934">
        <w:rPr>
          <w:rFonts w:ascii="Arial" w:eastAsia="等线" w:hAnsi="Arial"/>
          <w:sz w:val="24"/>
          <w:lang w:eastAsia="zh-CN"/>
        </w:rPr>
        <w:tab/>
      </w:r>
      <w:proofErr w:type="spellStart"/>
      <w:r w:rsidRPr="00C27934">
        <w:rPr>
          <w:rFonts w:ascii="Arial" w:eastAsia="等线" w:hAnsi="Arial"/>
          <w:sz w:val="24"/>
          <w:lang w:eastAsia="zh-CN"/>
        </w:rPr>
        <w:t>Nnef</w:t>
      </w:r>
      <w:proofErr w:type="spellEnd"/>
      <w:r w:rsidRPr="00C27934">
        <w:rPr>
          <w:rFonts w:ascii="Arial" w:eastAsia="等线" w:hAnsi="Arial"/>
          <w:sz w:val="24"/>
          <w:lang w:eastAsia="zh-CN"/>
        </w:rPr>
        <w:t>_</w:t>
      </w:r>
      <w:r w:rsidRPr="00C27934">
        <w:rPr>
          <w:rFonts w:ascii="Arial" w:eastAsia="等线" w:hAnsi="Arial" w:hint="eastAsia"/>
          <w:sz w:val="24"/>
          <w:lang w:eastAsia="zh-CN"/>
        </w:rPr>
        <w:t xml:space="preserve"> </w:t>
      </w:r>
      <w:bookmarkStart w:id="11" w:name="_Hlk79103849"/>
      <w:proofErr w:type="spellStart"/>
      <w:r w:rsidRPr="00C27934">
        <w:rPr>
          <w:rFonts w:ascii="Arial" w:eastAsia="等线" w:hAnsi="Arial" w:hint="eastAsia"/>
          <w:sz w:val="24"/>
          <w:lang w:eastAsia="zh-CN"/>
        </w:rPr>
        <w:t>MBS</w:t>
      </w:r>
      <w:r w:rsidRPr="00C27934">
        <w:rPr>
          <w:rFonts w:ascii="Arial" w:eastAsia="等线" w:hAnsi="Arial"/>
          <w:sz w:val="24"/>
          <w:lang w:eastAsia="zh-CN"/>
        </w:rPr>
        <w:t>Session</w:t>
      </w:r>
      <w:bookmarkEnd w:id="11"/>
      <w:r w:rsidRPr="00C27934">
        <w:rPr>
          <w:rFonts w:ascii="Arial" w:eastAsia="等线" w:hAnsi="Arial"/>
          <w:sz w:val="24"/>
          <w:lang w:eastAsia="zh-CN"/>
        </w:rPr>
        <w:t>_StatusNotify</w:t>
      </w:r>
      <w:proofErr w:type="spellEnd"/>
      <w:r w:rsidRPr="00C27934">
        <w:rPr>
          <w:rFonts w:ascii="Arial" w:eastAsia="等线" w:hAnsi="Arial"/>
          <w:sz w:val="24"/>
          <w:lang w:eastAsia="zh-CN"/>
        </w:rPr>
        <w:t xml:space="preserve"> service operation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</w:t>
      </w:r>
      <w:proofErr w:type="spellStart"/>
      <w:r w:rsidRPr="00C27934">
        <w:rPr>
          <w:rFonts w:eastAsia="宋体"/>
        </w:rPr>
        <w:t>Nnef</w:t>
      </w:r>
      <w:proofErr w:type="spellEnd"/>
      <w:r w:rsidRPr="00C27934">
        <w:rPr>
          <w:rFonts w:eastAsia="宋体"/>
        </w:rPr>
        <w:t>_</w:t>
      </w:r>
      <w:r w:rsidRPr="00C27934">
        <w:rPr>
          <w:rFonts w:eastAsia="等线"/>
        </w:rPr>
        <w:t xml:space="preserve"> </w:t>
      </w:r>
      <w:proofErr w:type="spellStart"/>
      <w:r w:rsidRPr="00C27934">
        <w:rPr>
          <w:rFonts w:eastAsia="宋体"/>
        </w:rPr>
        <w:t>MBSSession_StatusNotify</w:t>
      </w:r>
      <w:proofErr w:type="spellEnd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MB-SMF to notify the NF service consumers of the subscribed events.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12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13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None.</w:t>
      </w:r>
    </w:p>
    <w:p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C27934">
        <w:rPr>
          <w:rFonts w:ascii="Arial" w:eastAsia="等线" w:hAnsi="Arial"/>
          <w:sz w:val="24"/>
          <w:lang w:eastAsia="zh-CN"/>
        </w:rPr>
        <w:t>9.4.3.6</w:t>
      </w:r>
      <w:r w:rsidRPr="00C27934">
        <w:rPr>
          <w:rFonts w:ascii="Arial" w:eastAsia="等线" w:hAnsi="Arial"/>
          <w:sz w:val="24"/>
          <w:lang w:eastAsia="zh-CN"/>
        </w:rPr>
        <w:tab/>
      </w:r>
      <w:proofErr w:type="spellStart"/>
      <w:r w:rsidRPr="00C27934">
        <w:rPr>
          <w:rFonts w:ascii="Arial" w:eastAsia="等线" w:hAnsi="Arial"/>
          <w:sz w:val="24"/>
          <w:lang w:eastAsia="zh-CN"/>
        </w:rPr>
        <w:t>Nnef</w:t>
      </w:r>
      <w:proofErr w:type="spellEnd"/>
      <w:r w:rsidRPr="00C27934">
        <w:rPr>
          <w:rFonts w:ascii="Arial" w:eastAsia="等线" w:hAnsi="Arial"/>
          <w:sz w:val="24"/>
          <w:lang w:eastAsia="zh-CN"/>
        </w:rPr>
        <w:t xml:space="preserve">_ </w:t>
      </w:r>
      <w:proofErr w:type="spellStart"/>
      <w:r w:rsidRPr="00C27934">
        <w:rPr>
          <w:rFonts w:ascii="Arial" w:eastAsia="等线" w:hAnsi="Arial"/>
          <w:sz w:val="24"/>
          <w:lang w:eastAsia="zh-CN"/>
        </w:rPr>
        <w:t>MBSSession_StatusSubscribe</w:t>
      </w:r>
      <w:proofErr w:type="spellEnd"/>
      <w:r w:rsidRPr="00C27934">
        <w:rPr>
          <w:rFonts w:ascii="Arial" w:eastAsia="等线" w:hAnsi="Arial"/>
          <w:sz w:val="24"/>
          <w:lang w:eastAsia="zh-CN"/>
        </w:rPr>
        <w:t xml:space="preserve"> service operation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</w:t>
      </w:r>
      <w:proofErr w:type="spellStart"/>
      <w:r w:rsidRPr="00C27934">
        <w:rPr>
          <w:rFonts w:eastAsia="宋体"/>
        </w:rPr>
        <w:t>Nnef</w:t>
      </w:r>
      <w:proofErr w:type="spellEnd"/>
      <w:r w:rsidRPr="00C27934">
        <w:rPr>
          <w:rFonts w:eastAsia="宋体"/>
        </w:rPr>
        <w:t>_</w:t>
      </w:r>
      <w:r w:rsidRPr="00C27934">
        <w:rPr>
          <w:rFonts w:eastAsia="等线"/>
        </w:rPr>
        <w:t xml:space="preserve"> </w:t>
      </w:r>
      <w:proofErr w:type="spellStart"/>
      <w:r w:rsidRPr="00C27934">
        <w:rPr>
          <w:rFonts w:eastAsia="宋体"/>
        </w:rPr>
        <w:t>MBSSession_StatusSubscribe</w:t>
      </w:r>
      <w:proofErr w:type="spellEnd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NF service consumers to subscribe to the MBS Session status information.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14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15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None.</w:t>
      </w:r>
    </w:p>
    <w:p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C27934">
        <w:rPr>
          <w:rFonts w:ascii="Arial" w:eastAsia="等线" w:hAnsi="Arial"/>
          <w:sz w:val="24"/>
          <w:lang w:eastAsia="zh-CN"/>
        </w:rPr>
        <w:t>9.4.3.7</w:t>
      </w:r>
      <w:r w:rsidRPr="00C27934">
        <w:rPr>
          <w:rFonts w:ascii="Arial" w:eastAsia="等线" w:hAnsi="Arial"/>
          <w:sz w:val="24"/>
          <w:lang w:eastAsia="zh-CN"/>
        </w:rPr>
        <w:tab/>
      </w:r>
      <w:proofErr w:type="spellStart"/>
      <w:r w:rsidRPr="00C27934">
        <w:rPr>
          <w:rFonts w:ascii="Arial" w:eastAsia="等线" w:hAnsi="Arial"/>
          <w:sz w:val="24"/>
          <w:lang w:eastAsia="zh-CN"/>
        </w:rPr>
        <w:t>Nnef</w:t>
      </w:r>
      <w:proofErr w:type="spellEnd"/>
      <w:r w:rsidRPr="00C27934">
        <w:rPr>
          <w:rFonts w:ascii="Arial" w:eastAsia="等线" w:hAnsi="Arial"/>
          <w:sz w:val="24"/>
          <w:lang w:eastAsia="zh-CN"/>
        </w:rPr>
        <w:t>_</w:t>
      </w:r>
      <w:r w:rsidRPr="00C27934">
        <w:rPr>
          <w:rFonts w:ascii="Arial" w:eastAsia="等线" w:hAnsi="Arial" w:hint="eastAsia"/>
          <w:sz w:val="24"/>
          <w:lang w:eastAsia="zh-CN"/>
        </w:rPr>
        <w:t xml:space="preserve"> </w:t>
      </w:r>
      <w:proofErr w:type="spellStart"/>
      <w:r w:rsidRPr="00C27934">
        <w:rPr>
          <w:rFonts w:ascii="Arial" w:eastAsia="等线" w:hAnsi="Arial" w:hint="eastAsia"/>
          <w:sz w:val="24"/>
          <w:lang w:eastAsia="zh-CN"/>
        </w:rPr>
        <w:t>MBS</w:t>
      </w:r>
      <w:r w:rsidRPr="00C27934">
        <w:rPr>
          <w:rFonts w:ascii="Arial" w:eastAsia="等线" w:hAnsi="Arial"/>
          <w:sz w:val="24"/>
          <w:lang w:eastAsia="zh-CN"/>
        </w:rPr>
        <w:t>Session_StatusUnsubscribe</w:t>
      </w:r>
      <w:proofErr w:type="spellEnd"/>
      <w:r w:rsidRPr="00C27934">
        <w:rPr>
          <w:rFonts w:ascii="Arial" w:eastAsia="等线" w:hAnsi="Arial"/>
          <w:sz w:val="24"/>
          <w:lang w:eastAsia="zh-CN"/>
        </w:rPr>
        <w:t xml:space="preserve"> service operation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Service operation name:</w:t>
      </w:r>
      <w:r w:rsidRPr="00C27934">
        <w:rPr>
          <w:rFonts w:eastAsia="宋体"/>
        </w:rPr>
        <w:t xml:space="preserve"> </w:t>
      </w:r>
      <w:proofErr w:type="spellStart"/>
      <w:r w:rsidRPr="00C27934">
        <w:rPr>
          <w:rFonts w:eastAsia="宋体"/>
        </w:rPr>
        <w:t>Nnef</w:t>
      </w:r>
      <w:proofErr w:type="spellEnd"/>
      <w:r w:rsidRPr="00C27934">
        <w:rPr>
          <w:rFonts w:eastAsia="宋体"/>
        </w:rPr>
        <w:t>_</w:t>
      </w:r>
      <w:r w:rsidRPr="00C27934">
        <w:rPr>
          <w:rFonts w:eastAsia="等线"/>
        </w:rPr>
        <w:t xml:space="preserve"> </w:t>
      </w:r>
      <w:proofErr w:type="spellStart"/>
      <w:r w:rsidRPr="00C27934">
        <w:rPr>
          <w:rFonts w:eastAsia="宋体"/>
        </w:rPr>
        <w:t>MBSSession_StatusUnsubscribe</w:t>
      </w:r>
      <w:proofErr w:type="spellEnd"/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Description:</w:t>
      </w:r>
      <w:r w:rsidRPr="00C27934">
        <w:rPr>
          <w:rFonts w:eastAsia="宋体"/>
        </w:rPr>
        <w:t xml:space="preserve"> </w:t>
      </w:r>
      <w:r w:rsidRPr="00C27934">
        <w:rPr>
          <w:rFonts w:eastAsia="宋体"/>
          <w:lang w:eastAsia="zh-CN"/>
        </w:rPr>
        <w:t>This service is used by the NF service consumers to unsubscribe to the MBS Session status information.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Required:</w:t>
      </w:r>
      <w:r w:rsidRPr="00C27934">
        <w:rPr>
          <w:rFonts w:eastAsia="宋体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宋体"/>
        </w:rPr>
        <w:t>,</w:t>
      </w:r>
      <w:r w:rsidRPr="00C27934">
        <w:rPr>
          <w:rFonts w:eastAsia="宋体"/>
          <w:lang w:eastAsia="zh-CN"/>
        </w:rPr>
        <w:t xml:space="preserve"> </w:t>
      </w:r>
      <w:del w:id="16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17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宋体"/>
        </w:rPr>
        <w:t>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Inputs, Optional: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Required:</w:t>
      </w:r>
      <w:r w:rsidRPr="00C27934">
        <w:rPr>
          <w:rFonts w:eastAsia="宋体"/>
          <w:lang w:eastAsia="zh-CN"/>
        </w:rPr>
        <w:t xml:space="preserve"> None.</w:t>
      </w:r>
    </w:p>
    <w:p w:rsidR="00C27934" w:rsidRPr="00C27934" w:rsidRDefault="00C27934" w:rsidP="00C27934">
      <w:pPr>
        <w:suppressAutoHyphens/>
        <w:rPr>
          <w:rFonts w:eastAsia="宋体"/>
        </w:rPr>
      </w:pPr>
      <w:r w:rsidRPr="00C27934">
        <w:rPr>
          <w:rFonts w:eastAsia="宋体"/>
          <w:b/>
        </w:rPr>
        <w:t>Outputs, Optional:</w:t>
      </w:r>
      <w:r w:rsidRPr="00C27934">
        <w:rPr>
          <w:rFonts w:eastAsia="宋体"/>
        </w:rPr>
        <w:t xml:space="preserve"> None.</w:t>
      </w:r>
    </w:p>
    <w:p w:rsidR="00A903F7" w:rsidRDefault="00A903F7" w:rsidP="00A903F7">
      <w:pPr>
        <w:rPr>
          <w:noProof/>
        </w:rPr>
      </w:pPr>
    </w:p>
    <w:p w:rsidR="00C27934" w:rsidRPr="00C27934" w:rsidRDefault="00C27934" w:rsidP="00C27934">
      <w:pPr>
        <w:rPr>
          <w:noProof/>
        </w:rPr>
      </w:pPr>
    </w:p>
    <w:p w:rsidR="00C27934" w:rsidRPr="002800F7" w:rsidRDefault="00C27934" w:rsidP="00C279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C27934" w:rsidRDefault="00C27934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E84" w:rsidRDefault="00A57E84">
      <w:r>
        <w:separator/>
      </w:r>
    </w:p>
  </w:endnote>
  <w:endnote w:type="continuationSeparator" w:id="0">
    <w:p w:rsidR="00A57E84" w:rsidRDefault="00A5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E84" w:rsidRDefault="00A57E84">
      <w:r>
        <w:separator/>
      </w:r>
    </w:p>
  </w:footnote>
  <w:footnote w:type="continuationSeparator" w:id="0">
    <w:p w:rsidR="00A57E84" w:rsidRDefault="00A57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2F0D1C"/>
    <w:rsid w:val="00305409"/>
    <w:rsid w:val="003609EF"/>
    <w:rsid w:val="0036231A"/>
    <w:rsid w:val="00374DD4"/>
    <w:rsid w:val="003E1A36"/>
    <w:rsid w:val="00410371"/>
    <w:rsid w:val="004242F1"/>
    <w:rsid w:val="00446925"/>
    <w:rsid w:val="004A47B3"/>
    <w:rsid w:val="004B75B7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D6D5D"/>
    <w:rsid w:val="008F686C"/>
    <w:rsid w:val="008F6D80"/>
    <w:rsid w:val="00903FDD"/>
    <w:rsid w:val="00913746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E84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7934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C7A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5A3C-4FF1-44B3-861B-66F456FE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23</cp:revision>
  <cp:lastPrinted>1899-12-31T23:00:00Z</cp:lastPrinted>
  <dcterms:created xsi:type="dcterms:W3CDTF">2018-11-05T09:14:00Z</dcterms:created>
  <dcterms:modified xsi:type="dcterms:W3CDTF">2021-11-08T18:40:00Z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